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34843" w14:textId="7EE7A79A" w:rsidR="008D56D9" w:rsidRDefault="008D56D9" w:rsidP="008D56D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E4011">
        <w:rPr>
          <w:rFonts w:ascii="Arial" w:hAnsi="Arial" w:cs="Arial"/>
          <w:b/>
          <w:sz w:val="22"/>
          <w:szCs w:val="22"/>
        </w:rPr>
        <w:t>001</w:t>
      </w:r>
      <w:r w:rsidR="00ED0068">
        <w:rPr>
          <w:rFonts w:ascii="Arial" w:hAnsi="Arial" w:cs="Arial"/>
          <w:b/>
          <w:sz w:val="22"/>
          <w:szCs w:val="22"/>
        </w:rPr>
        <w:t>9</w:t>
      </w:r>
    </w:p>
    <w:p w14:paraId="3F47FA1F" w14:textId="77777777" w:rsidR="00EE33A2" w:rsidRPr="00872560" w:rsidRDefault="008D56D9" w:rsidP="008D56D9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Online, Electronic meeting, 13 -16 January 2025</w:t>
      </w:r>
    </w:p>
    <w:p w14:paraId="4753518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26C6357" w14:textId="3DD37C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D48DB" w:rsidRPr="00046364">
        <w:rPr>
          <w:rFonts w:ascii="Arial" w:hAnsi="Arial"/>
          <w:b/>
          <w:lang w:val="en-US"/>
        </w:rPr>
        <w:t>Huawei, HiSilicon</w:t>
      </w:r>
    </w:p>
    <w:p w14:paraId="732BE7A1" w14:textId="7D76C1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48DB">
        <w:rPr>
          <w:rFonts w:ascii="Arial" w:hAnsi="Arial" w:cs="Arial"/>
          <w:b/>
        </w:rPr>
        <w:t>Further conclusions to KI</w:t>
      </w:r>
      <w:r w:rsidR="001D48DB">
        <w:rPr>
          <w:rFonts w:ascii="Arial" w:hAnsi="Arial" w:cs="Arial"/>
          <w:b/>
          <w:bCs/>
        </w:rPr>
        <w:t xml:space="preserve"> #1.</w:t>
      </w:r>
      <w:r w:rsidR="00ED0068">
        <w:rPr>
          <w:rFonts w:ascii="Arial" w:hAnsi="Arial" w:cs="Arial"/>
          <w:b/>
          <w:bCs/>
        </w:rPr>
        <w:t>3</w:t>
      </w:r>
      <w:r w:rsidR="0031177A">
        <w:rPr>
          <w:rFonts w:ascii="Arial" w:hAnsi="Arial" w:cs="Arial"/>
          <w:b/>
          <w:bCs/>
        </w:rPr>
        <w:t xml:space="preserve"> </w:t>
      </w:r>
      <w:r w:rsidR="001D48DB">
        <w:rPr>
          <w:rFonts w:ascii="Arial" w:hAnsi="Arial" w:cs="Arial"/>
          <w:b/>
          <w:bCs/>
        </w:rPr>
        <w:t xml:space="preserve">on </w:t>
      </w:r>
      <w:r w:rsidR="00ED0068">
        <w:rPr>
          <w:rFonts w:ascii="Arial" w:hAnsi="Arial" w:cs="Arial"/>
          <w:b/>
          <w:bCs/>
        </w:rPr>
        <w:t>granularity</w:t>
      </w:r>
    </w:p>
    <w:p w14:paraId="76620252" w14:textId="3B105E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00074A" w14:textId="4BA163F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D48DB">
        <w:rPr>
          <w:rFonts w:ascii="Arial" w:hAnsi="Arial"/>
          <w:b/>
        </w:rPr>
        <w:t>5.19</w:t>
      </w:r>
    </w:p>
    <w:p w14:paraId="0124735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979B99C" w14:textId="6ABC91C5" w:rsidR="001D48DB" w:rsidRDefault="001D48DB" w:rsidP="001D4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pCR proposal for TR 33.700-22</w:t>
      </w:r>
    </w:p>
    <w:p w14:paraId="5809F26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8343DC2" w14:textId="77777777" w:rsidR="001D48DB" w:rsidRDefault="001D48DB" w:rsidP="001D48DB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73256F3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8A72391" w14:textId="59E0016C" w:rsidR="00ED0068" w:rsidRDefault="00ED0068" w:rsidP="00ED0068">
      <w:r>
        <w:t xml:space="preserve">This contribution provides further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onclusions to address the following EN </w:t>
      </w:r>
      <w:r>
        <w:t xml:space="preserve">for the KI#1.3 [1]. Specifically, authorization in RNAA scenarios shall be RO aware or made through ROF. </w:t>
      </w:r>
    </w:p>
    <w:p w14:paraId="1F0C69DD" w14:textId="77777777" w:rsidR="00ED0068" w:rsidRPr="00181A07" w:rsidRDefault="00ED0068" w:rsidP="00ED0068">
      <w:pPr>
        <w:pStyle w:val="EditorsNote"/>
      </w:pPr>
      <w:r w:rsidRPr="00181A07">
        <w:t>Editor's Note: Whether ROF supports service operation level and resource level granularity is FFS.</w:t>
      </w:r>
    </w:p>
    <w:p w14:paraId="2DA49B6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6F3E98B" w14:textId="77777777" w:rsidR="00E26CBE" w:rsidRDefault="00E26CBE" w:rsidP="00E26CBE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6653543B" w14:textId="77777777" w:rsidR="00E26CBE" w:rsidRDefault="00E26CBE" w:rsidP="00E26CBE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093ED382" w14:textId="77777777" w:rsidR="00ED0068" w:rsidRPr="00181A07" w:rsidRDefault="00ED0068" w:rsidP="00ED0068">
      <w:pPr>
        <w:pStyle w:val="Heading3"/>
      </w:pPr>
      <w:bookmarkStart w:id="1" w:name="_Toc182835476"/>
      <w:bookmarkStart w:id="2" w:name="_Toc182906560"/>
      <w:bookmarkStart w:id="3" w:name="_Toc182906779"/>
      <w:bookmarkStart w:id="4" w:name="_Toc182999336"/>
      <w:bookmarkEnd w:id="0"/>
      <w:r w:rsidRPr="00181A07">
        <w:t>7.1.3</w:t>
      </w:r>
      <w:r w:rsidRPr="00181A07">
        <w:tab/>
        <w:t>Conclusions for KI#1.3 Finer granular authorization</w:t>
      </w:r>
      <w:bookmarkEnd w:id="1"/>
      <w:bookmarkEnd w:id="2"/>
      <w:bookmarkEnd w:id="3"/>
      <w:bookmarkEnd w:id="4"/>
    </w:p>
    <w:p w14:paraId="4A44D8B3" w14:textId="77777777" w:rsidR="00ED0068" w:rsidRDefault="00ED0068" w:rsidP="00ED0068">
      <w:r w:rsidRPr="00181A07">
        <w:t xml:space="preserve">Normative work is recommended to support service operation level and resource level granularity in RNAA scenarios. </w:t>
      </w:r>
      <w:proofErr w:type="spellStart"/>
      <w:r>
        <w:t>Speicifically</w:t>
      </w:r>
      <w:proofErr w:type="spellEnd"/>
      <w:r>
        <w:t xml:space="preserve">, in RNAA scenarios, </w:t>
      </w:r>
    </w:p>
    <w:p w14:paraId="1BCEE764" w14:textId="77777777" w:rsidR="00ED0068" w:rsidRDefault="00ED0068" w:rsidP="00ED0068">
      <w:pPr>
        <w:rPr>
          <w:ins w:id="5" w:author="Zander Lei" w:date="2025-01-06T13:56:00Z"/>
        </w:rPr>
      </w:pPr>
      <w:proofErr w:type="spellStart"/>
      <w:ins w:id="6" w:author="Zander Lei" w:date="2025-01-06T13:56:00Z">
        <w:r>
          <w:t>Speicifically</w:t>
        </w:r>
        <w:proofErr w:type="spellEnd"/>
        <w:r>
          <w:t xml:space="preserve">, in RNAA scenarios, </w:t>
        </w:r>
      </w:ins>
    </w:p>
    <w:p w14:paraId="6B8F988E" w14:textId="77777777" w:rsidR="00ED0068" w:rsidRDefault="00ED0068" w:rsidP="00ED0068">
      <w:pPr>
        <w:numPr>
          <w:ilvl w:val="0"/>
          <w:numId w:val="23"/>
        </w:numPr>
        <w:rPr>
          <w:ins w:id="7" w:author="Zander Lei" w:date="2025-01-06T13:56:00Z"/>
        </w:rPr>
      </w:pPr>
      <w:ins w:id="8" w:author="Zander Lei" w:date="2025-01-06T13:56:00Z">
        <w:r>
          <w:t xml:space="preserve">request messages for authorization and revocation of authorization sent by the API invoker/ROF/UE can include a finer granular of service operation level or a finer resource level </w:t>
        </w:r>
      </w:ins>
    </w:p>
    <w:p w14:paraId="7EDC6662" w14:textId="77777777" w:rsidR="00ED0068" w:rsidRDefault="00ED0068" w:rsidP="00ED0068">
      <w:pPr>
        <w:numPr>
          <w:ilvl w:val="0"/>
          <w:numId w:val="23"/>
        </w:numPr>
        <w:rPr>
          <w:ins w:id="9" w:author="Zander Lei" w:date="2025-01-06T13:56:00Z"/>
        </w:rPr>
      </w:pPr>
      <w:ins w:id="10" w:author="Zander Lei" w:date="2025-01-06T13:56:00Z">
        <w:r>
          <w:t>request message for revocation of authorization sent by the ROF/UE can include a finer granular of service operation level or a finer resource level</w:t>
        </w:r>
      </w:ins>
    </w:p>
    <w:p w14:paraId="6850C5E5" w14:textId="77777777" w:rsidR="00ED0068" w:rsidRPr="006714E7" w:rsidRDefault="00ED0068" w:rsidP="00ED0068">
      <w:pPr>
        <w:pStyle w:val="NoteHeading"/>
        <w:rPr>
          <w:ins w:id="11" w:author="Zander Lei" w:date="2025-01-06T13:56:00Z"/>
        </w:rPr>
      </w:pPr>
      <w:ins w:id="12" w:author="Zander Lei" w:date="2025-01-06T13:56:00Z">
        <w:r w:rsidRPr="006714E7">
          <w:t xml:space="preserve">NOTE: The granularity level will be in line with that specified in TS 23.222 [3]. </w:t>
        </w:r>
      </w:ins>
    </w:p>
    <w:p w14:paraId="77421CFC" w14:textId="0FC5A715" w:rsidR="00ED0068" w:rsidRPr="00181A07" w:rsidDel="00ED0068" w:rsidRDefault="00ED0068" w:rsidP="00ED0068">
      <w:pPr>
        <w:pStyle w:val="EditorsNote"/>
        <w:rPr>
          <w:del w:id="13" w:author="Zander Lei" w:date="2025-01-06T13:58:00Z"/>
        </w:rPr>
      </w:pPr>
      <w:del w:id="14" w:author="Zander Lei" w:date="2025-01-06T13:58:00Z">
        <w:r w:rsidRPr="00181A07" w:rsidDel="00ED0068">
          <w:delText>Editor's Note: Whether ROF supports service operation level and resource level granularity is FFS.</w:delText>
        </w:r>
      </w:del>
    </w:p>
    <w:p w14:paraId="3E5EF0F3" w14:textId="77777777" w:rsidR="00ED0068" w:rsidRPr="00181A07" w:rsidRDefault="00ED0068" w:rsidP="00ED0068">
      <w:pPr>
        <w:pStyle w:val="EditorsNote"/>
      </w:pPr>
      <w:r w:rsidRPr="00181A07">
        <w:t>Editor's Note: Feature level granularity is FFS.</w:t>
      </w:r>
    </w:p>
    <w:p w14:paraId="5B4E686D" w14:textId="77777777" w:rsidR="00ED0068" w:rsidRPr="00181A07" w:rsidRDefault="00ED0068" w:rsidP="00ED0068">
      <w:pPr>
        <w:pStyle w:val="EditorsNote"/>
      </w:pPr>
      <w:r w:rsidRPr="00181A07">
        <w:t>Editor's Note: Further conclusions are FFS.</w:t>
      </w:r>
    </w:p>
    <w:p w14:paraId="5551C512" w14:textId="77777777" w:rsidR="009259AA" w:rsidRDefault="009259AA" w:rsidP="00E26CBE">
      <w:pPr>
        <w:jc w:val="center"/>
        <w:rPr>
          <w:rFonts w:cs="Arial"/>
          <w:noProof/>
          <w:sz w:val="32"/>
          <w:szCs w:val="32"/>
        </w:rPr>
      </w:pPr>
    </w:p>
    <w:p w14:paraId="41F51A7A" w14:textId="4A1CFE3A" w:rsidR="00E26CBE" w:rsidRPr="00421333" w:rsidRDefault="00E26CBE" w:rsidP="00E26CBE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1EEAC8D0" w14:textId="718D5B49" w:rsidR="00C022E3" w:rsidRDefault="00C022E3" w:rsidP="00E26CBE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2DA5F" w14:textId="77777777" w:rsidR="00A52DE0" w:rsidRDefault="00A52DE0">
      <w:r>
        <w:separator/>
      </w:r>
    </w:p>
  </w:endnote>
  <w:endnote w:type="continuationSeparator" w:id="0">
    <w:p w14:paraId="70E6FF37" w14:textId="77777777" w:rsidR="00A52DE0" w:rsidRDefault="00A52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683A5" w14:textId="77777777" w:rsidR="00A52DE0" w:rsidRDefault="00A52DE0">
      <w:r>
        <w:separator/>
      </w:r>
    </w:p>
  </w:footnote>
  <w:footnote w:type="continuationSeparator" w:id="0">
    <w:p w14:paraId="339C454A" w14:textId="77777777" w:rsidR="00A52DE0" w:rsidRDefault="00A52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34587D"/>
    <w:multiLevelType w:val="hybridMultilevel"/>
    <w:tmpl w:val="0508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10401F"/>
    <w:rsid w:val="00110554"/>
    <w:rsid w:val="00112FC3"/>
    <w:rsid w:val="00173FA3"/>
    <w:rsid w:val="001842C7"/>
    <w:rsid w:val="00184B6F"/>
    <w:rsid w:val="001861E5"/>
    <w:rsid w:val="001B1652"/>
    <w:rsid w:val="001C3EC8"/>
    <w:rsid w:val="001D2BD4"/>
    <w:rsid w:val="001D48DB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1177A"/>
    <w:rsid w:val="00343D42"/>
    <w:rsid w:val="0035122B"/>
    <w:rsid w:val="00353451"/>
    <w:rsid w:val="0035418F"/>
    <w:rsid w:val="00371032"/>
    <w:rsid w:val="00371B44"/>
    <w:rsid w:val="00375B9F"/>
    <w:rsid w:val="003875BB"/>
    <w:rsid w:val="003C122B"/>
    <w:rsid w:val="003C5A97"/>
    <w:rsid w:val="003C7A04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795D"/>
    <w:rsid w:val="005E4005"/>
    <w:rsid w:val="005E4CF5"/>
    <w:rsid w:val="0060514A"/>
    <w:rsid w:val="00613820"/>
    <w:rsid w:val="00615CF1"/>
    <w:rsid w:val="00652248"/>
    <w:rsid w:val="00657A26"/>
    <w:rsid w:val="00657B80"/>
    <w:rsid w:val="00675B3C"/>
    <w:rsid w:val="0069495C"/>
    <w:rsid w:val="006D340A"/>
    <w:rsid w:val="006F1D0F"/>
    <w:rsid w:val="00715A1D"/>
    <w:rsid w:val="007275B9"/>
    <w:rsid w:val="0075586E"/>
    <w:rsid w:val="00760BB0"/>
    <w:rsid w:val="0076157A"/>
    <w:rsid w:val="00772032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12846"/>
    <w:rsid w:val="00850812"/>
    <w:rsid w:val="00872560"/>
    <w:rsid w:val="00876B9A"/>
    <w:rsid w:val="008841F2"/>
    <w:rsid w:val="008933BF"/>
    <w:rsid w:val="008A10C4"/>
    <w:rsid w:val="008B0248"/>
    <w:rsid w:val="008D56D9"/>
    <w:rsid w:val="008E4011"/>
    <w:rsid w:val="008F5F33"/>
    <w:rsid w:val="0091046A"/>
    <w:rsid w:val="009259AA"/>
    <w:rsid w:val="00926ABD"/>
    <w:rsid w:val="009271BA"/>
    <w:rsid w:val="00945FDA"/>
    <w:rsid w:val="00947F4E"/>
    <w:rsid w:val="00966D47"/>
    <w:rsid w:val="00992312"/>
    <w:rsid w:val="009B53DA"/>
    <w:rsid w:val="009C0DED"/>
    <w:rsid w:val="00A37D7F"/>
    <w:rsid w:val="00A46410"/>
    <w:rsid w:val="00A52DE0"/>
    <w:rsid w:val="00A57688"/>
    <w:rsid w:val="00A72F1E"/>
    <w:rsid w:val="00A769E7"/>
    <w:rsid w:val="00A84A94"/>
    <w:rsid w:val="00A86BF7"/>
    <w:rsid w:val="00A960C8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61D57"/>
    <w:rsid w:val="00B76763"/>
    <w:rsid w:val="00B7732B"/>
    <w:rsid w:val="00B8563A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26CBE"/>
    <w:rsid w:val="00E30155"/>
    <w:rsid w:val="00E5063C"/>
    <w:rsid w:val="00E91FE1"/>
    <w:rsid w:val="00EA5E95"/>
    <w:rsid w:val="00EC7814"/>
    <w:rsid w:val="00ED0068"/>
    <w:rsid w:val="00ED4954"/>
    <w:rsid w:val="00EE0943"/>
    <w:rsid w:val="00EE33A2"/>
    <w:rsid w:val="00F00E37"/>
    <w:rsid w:val="00F67A1C"/>
    <w:rsid w:val="00F82C5B"/>
    <w:rsid w:val="00F8555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F63AF"/>
  <w15:chartTrackingRefBased/>
  <w15:docId w15:val="{9C7E0A80-2818-44F0-9AEB-0B179266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1D48D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26C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26CB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1529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3</cp:revision>
  <cp:lastPrinted>1601-01-01T00:00:00Z</cp:lastPrinted>
  <dcterms:created xsi:type="dcterms:W3CDTF">2025-01-06T05:55:00Z</dcterms:created>
  <dcterms:modified xsi:type="dcterms:W3CDTF">2025-01-06T05:58:00Z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